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bookmarkStart w:id="0" w:name="_GoBack"/>
      <w:r w:rsidR="00A412C0" w:rsidRPr="00A412C0">
        <w:rPr>
          <w:b/>
          <w:i/>
          <w:noProof/>
          <w:sz w:val="28"/>
        </w:rPr>
        <w:t>R4-190</w:t>
      </w:r>
      <w:r w:rsidR="00E81638">
        <w:rPr>
          <w:b/>
          <w:i/>
          <w:noProof/>
          <w:sz w:val="28"/>
        </w:rPr>
        <w:t>4687</w:t>
      </w:r>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163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7166" w:rsidP="00757166">
            <w:pPr>
              <w:pStyle w:val="CRCoverPage"/>
              <w:spacing w:after="0"/>
              <w:ind w:left="100"/>
              <w:rPr>
                <w:noProof/>
              </w:rPr>
            </w:pPr>
            <w:r w:rsidRPr="00757166">
              <w:t>CR on gap sharing due to ce</w:t>
            </w:r>
            <w:r>
              <w:t>ll detection for inter-RAT RSTD</w:t>
            </w:r>
            <w:r w:rsidR="009E6145">
              <w:t xml:space="preserve"> (section </w:t>
            </w:r>
            <w:r>
              <w:t>9.1.5.2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A7194" w:rsidRDefault="00757166" w:rsidP="00757166">
            <w:pPr>
              <w:pStyle w:val="CRCoverPage"/>
              <w:spacing w:after="0"/>
              <w:ind w:left="100"/>
              <w:rPr>
                <w:noProof/>
              </w:rPr>
            </w:pPr>
            <w:r>
              <w:rPr>
                <w:noProof/>
              </w:rPr>
              <w:t xml:space="preserve">When detection of inter-RAT RSTD LTE reference cell is performed in measurement gaps, according to the requirements in 9.4.4, all gap occasions are devoted to the RSTD carrier until cell detection is finished. </w:t>
            </w:r>
            <w:r w:rsidR="00E44ED8">
              <w:rPr>
                <w:noProof/>
              </w:rPr>
              <w:t>This will impact the measurement performance of other carriers which are measured in gaps, so it should be clarified in the CSSF calculation.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E44ED8" w:rsidP="00275FD1">
            <w:pPr>
              <w:pStyle w:val="CRCoverPage"/>
              <w:spacing w:after="0"/>
              <w:ind w:left="100"/>
              <w:rPr>
                <w:noProof/>
              </w:rPr>
            </w:pPr>
            <w:r>
              <w:rPr>
                <w:noProof/>
              </w:rPr>
              <w:t>Clarify the impact of detection of inter-RAT RSTD LTE reference cell on CSSF calculation</w:t>
            </w:r>
            <w:r w:rsidR="006A7194">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4ED8" w:rsidP="00275FD1">
            <w:pPr>
              <w:pStyle w:val="CRCoverPage"/>
              <w:spacing w:after="0"/>
              <w:ind w:left="100"/>
              <w:rPr>
                <w:noProof/>
              </w:rPr>
            </w:pPr>
            <w:r>
              <w:rPr>
                <w:noProof/>
              </w:rPr>
              <w:t>UE cannot meet the requirements derived with CSSF when detection of inter-RAT RSTD LTE reference cell is performed in gaps</w:t>
            </w:r>
            <w:r w:rsidR="00952FBF">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4ED8" w:rsidP="00275FD1">
            <w:pPr>
              <w:pStyle w:val="CRCoverPage"/>
              <w:spacing w:after="0"/>
              <w:ind w:left="100"/>
              <w:rPr>
                <w:noProof/>
              </w:rPr>
            </w:pPr>
            <w:r>
              <w:rPr>
                <w:noProof/>
              </w:rPr>
              <w:t>9.1.5.2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44ED8" w:rsidRPr="00E44ED8" w:rsidRDefault="00E44ED8" w:rsidP="00E44ED8">
      <w:pPr>
        <w:keepNext/>
        <w:keepLines/>
        <w:spacing w:before="120"/>
        <w:ind w:left="1701" w:hanging="1701"/>
        <w:outlineLvl w:val="4"/>
        <w:rPr>
          <w:rFonts w:ascii="Arial" w:eastAsia="宋体" w:hAnsi="Arial"/>
          <w:sz w:val="22"/>
        </w:rPr>
      </w:pPr>
      <w:r w:rsidRPr="00E44ED8">
        <w:rPr>
          <w:rFonts w:ascii="Arial" w:eastAsia="宋体" w:hAnsi="Arial"/>
          <w:sz w:val="22"/>
        </w:rPr>
        <w:t>9.1.5.2.2</w:t>
      </w:r>
      <w:r w:rsidRPr="00E44ED8">
        <w:rPr>
          <w:rFonts w:ascii="Arial" w:eastAsia="宋体" w:hAnsi="Arial"/>
          <w:sz w:val="22"/>
        </w:rPr>
        <w:tab/>
        <w:t>SA mode: carrier-specific scaling factor for SSB-based measurements performed within gaps</w:t>
      </w:r>
    </w:p>
    <w:p w:rsidR="00E44ED8" w:rsidRPr="00E44ED8" w:rsidRDefault="00E44ED8" w:rsidP="00E44ED8">
      <w:pPr>
        <w:rPr>
          <w:rFonts w:eastAsia="宋体"/>
          <w:lang w:val="en-US"/>
        </w:rPr>
      </w:pPr>
      <w:r w:rsidRPr="00E44ED8">
        <w:rPr>
          <w:rFonts w:eastAsia="宋体"/>
          <w:lang w:val="en-US"/>
        </w:rPr>
        <w:t xml:space="preserve">When one or more </w:t>
      </w:r>
      <w:r w:rsidRPr="00E44ED8">
        <w:rPr>
          <w:rFonts w:eastAsia="宋体"/>
          <w:noProof/>
        </w:rPr>
        <w:t>measurement objects</w:t>
      </w:r>
      <w:r w:rsidRPr="00E44ED8">
        <w:rPr>
          <w:rFonts w:eastAsia="宋体"/>
          <w:lang w:val="en-US"/>
        </w:rPr>
        <w:t xml:space="preserve"> are monitored within measurement gaps, the carrier specific scaling factor for a target measurement object with index </w:t>
      </w:r>
      <w:r w:rsidRPr="00E44ED8">
        <w:rPr>
          <w:rFonts w:eastAsia="宋体"/>
          <w:i/>
          <w:lang w:val="en-US"/>
        </w:rPr>
        <w:t>i</w:t>
      </w:r>
      <w:r w:rsidRPr="00E44ED8">
        <w:rPr>
          <w:rFonts w:eastAsia="宋体"/>
          <w:lang w:val="en-US"/>
        </w:rPr>
        <w:t xml:space="preserve"> is designated as </w:t>
      </w:r>
      <w:proofErr w:type="spellStart"/>
      <w:r w:rsidRPr="00E44ED8">
        <w:rPr>
          <w:rFonts w:eastAsia="宋体"/>
          <w:lang w:val="en-US"/>
        </w:rPr>
        <w:t>CSSF</w:t>
      </w:r>
      <w:r w:rsidRPr="00E44ED8">
        <w:rPr>
          <w:rFonts w:eastAsia="宋体"/>
          <w:vertAlign w:val="subscript"/>
          <w:lang w:val="en-US"/>
        </w:rPr>
        <w:t>within_gap,i</w:t>
      </w:r>
      <w:proofErr w:type="spellEnd"/>
      <w:r w:rsidRPr="00E44ED8">
        <w:rPr>
          <w:rFonts w:eastAsia="宋体"/>
          <w:lang w:val="en-US"/>
        </w:rPr>
        <w:t xml:space="preserve"> and is derived as described in this section.</w:t>
      </w:r>
    </w:p>
    <w:p w:rsidR="00E44ED8" w:rsidRPr="00E44ED8" w:rsidRDefault="00E44ED8" w:rsidP="00E44ED8">
      <w:pPr>
        <w:pStyle w:val="B10"/>
        <w:ind w:left="0" w:firstLine="0"/>
        <w:rPr>
          <w:rFonts w:eastAsia="宋体"/>
          <w:noProof/>
          <w:lang w:val="en-US"/>
        </w:rPr>
      </w:pPr>
      <w:r w:rsidRPr="00E44ED8">
        <w:rPr>
          <w:rFonts w:eastAsia="Times New Roman"/>
          <w:noProof/>
        </w:rPr>
        <w:t xml:space="preserve">If measurement object </w:t>
      </w:r>
      <w:r w:rsidRPr="00E44ED8">
        <w:rPr>
          <w:rFonts w:eastAsia="Times New Roman"/>
          <w:i/>
          <w:noProof/>
        </w:rPr>
        <w:t>i</w:t>
      </w:r>
      <w:r w:rsidRPr="00E44ED8">
        <w:rPr>
          <w:rFonts w:eastAsia="Times New Roman"/>
          <w:noProof/>
        </w:rPr>
        <w:t xml:space="preserve"> refers to an</w:t>
      </w:r>
      <w:r w:rsidRPr="00E44ED8">
        <w:rPr>
          <w:rFonts w:eastAsia="宋体"/>
          <w:noProof/>
          <w:lang w:val="en-US"/>
        </w:rPr>
        <w:t xml:space="preserve"> RSTD measurement with periodicity Tprs&gt;160ms </w:t>
      </w:r>
      <w:r w:rsidRPr="00E44ED8">
        <w:rPr>
          <w:rFonts w:eastAsia="宋体"/>
        </w:rPr>
        <w:t xml:space="preserve">or with periodicity </w:t>
      </w:r>
      <w:proofErr w:type="spellStart"/>
      <w:r w:rsidRPr="00E44ED8">
        <w:rPr>
          <w:rFonts w:eastAsia="宋体"/>
        </w:rPr>
        <w:t>Tprs</w:t>
      </w:r>
      <w:proofErr w:type="spellEnd"/>
      <w:r w:rsidRPr="00E44ED8">
        <w:rPr>
          <w:rFonts w:eastAsia="宋体"/>
        </w:rPr>
        <w:t xml:space="preserve">=160ms but </w:t>
      </w:r>
      <w:r w:rsidRPr="00E44ED8">
        <w:rPr>
          <w:rFonts w:eastAsia="宋体"/>
          <w:i/>
          <w:iCs/>
        </w:rPr>
        <w:t>prs-MutingInfo-r9</w:t>
      </w:r>
      <w:r w:rsidRPr="00E44ED8">
        <w:rPr>
          <w:rFonts w:eastAsia="宋体"/>
        </w:rPr>
        <w:t xml:space="preserve"> is configured</w:t>
      </w:r>
      <w:r w:rsidRPr="00E44ED8">
        <w:rPr>
          <w:rFonts w:eastAsia="宋体"/>
          <w:noProof/>
          <w:lang w:val="en-US"/>
        </w:rPr>
        <w:t>, CSSF</w:t>
      </w:r>
      <w:proofErr w:type="spellStart"/>
      <w:r w:rsidRPr="00E44ED8">
        <w:rPr>
          <w:rFonts w:eastAsia="宋体"/>
          <w:vertAlign w:val="subscript"/>
          <w:lang w:val="en-US"/>
        </w:rPr>
        <w:t>within_gap,i</w:t>
      </w:r>
      <w:proofErr w:type="spellEnd"/>
      <w:r w:rsidRPr="00E44ED8">
        <w:rPr>
          <w:rFonts w:eastAsia="宋体"/>
          <w:noProof/>
          <w:lang w:val="en-US"/>
        </w:rPr>
        <w:t xml:space="preserve">=1. Otherwise, the the </w:t>
      </w:r>
      <w:proofErr w:type="spellStart"/>
      <w:r w:rsidRPr="00E44ED8">
        <w:rPr>
          <w:rFonts w:eastAsia="宋体"/>
          <w:noProof/>
          <w:lang w:val="en-US"/>
        </w:rPr>
        <w:t>CSSF</w:t>
      </w:r>
      <w:r w:rsidRPr="00E44ED8">
        <w:rPr>
          <w:rFonts w:eastAsia="宋体"/>
          <w:szCs w:val="24"/>
          <w:vertAlign w:val="subscript"/>
          <w:lang w:val="en-US"/>
        </w:rPr>
        <w:t>within_gap</w:t>
      </w:r>
      <w:proofErr w:type="gramStart"/>
      <w:r w:rsidRPr="00E44ED8">
        <w:rPr>
          <w:rFonts w:eastAsia="宋体"/>
          <w:szCs w:val="24"/>
          <w:vertAlign w:val="subscript"/>
          <w:lang w:val="en-US"/>
        </w:rPr>
        <w:t>,i</w:t>
      </w:r>
      <w:proofErr w:type="spellEnd"/>
      <w:proofErr w:type="gramEnd"/>
      <w:r w:rsidRPr="00E44ED8">
        <w:rPr>
          <w:rFonts w:eastAsia="宋体"/>
          <w:noProof/>
          <w:lang w:val="en-US"/>
        </w:rPr>
        <w:t xml:space="preserve"> for other measurement objects (including RSTD measurement with periodicity Tprs=160ms) participate in the gap competition and the CSSF</w:t>
      </w:r>
      <w:proofErr w:type="spellStart"/>
      <w:r w:rsidRPr="00E44ED8">
        <w:rPr>
          <w:rFonts w:eastAsia="宋体"/>
          <w:szCs w:val="24"/>
          <w:vertAlign w:val="subscript"/>
          <w:lang w:val="en-US"/>
        </w:rPr>
        <w:t>within_gap,i</w:t>
      </w:r>
      <w:proofErr w:type="spellEnd"/>
      <w:r w:rsidRPr="00E44ED8">
        <w:rPr>
          <w:rFonts w:eastAsia="宋体"/>
          <w:noProof/>
          <w:lang w:val="en-US"/>
        </w:rPr>
        <w:t xml:space="preserve"> are derived as below.</w:t>
      </w:r>
    </w:p>
    <w:p w:rsidR="00E44ED8" w:rsidRPr="00E44ED8" w:rsidRDefault="00E44ED8" w:rsidP="00E44ED8">
      <w:pPr>
        <w:rPr>
          <w:rFonts w:eastAsia="宋体"/>
          <w:noProof/>
        </w:rPr>
      </w:pPr>
      <w:r w:rsidRPr="00E44ED8">
        <w:rPr>
          <w:rFonts w:eastAsia="宋体"/>
          <w:noProof/>
          <w:lang w:val="en-US"/>
        </w:rPr>
        <w:t xml:space="preserve">For each measurement gap </w:t>
      </w:r>
      <w:r w:rsidRPr="00E44ED8">
        <w:rPr>
          <w:rFonts w:eastAsia="宋体"/>
          <w:i/>
          <w:noProof/>
          <w:lang w:val="en-US"/>
        </w:rPr>
        <w:t>j</w:t>
      </w:r>
      <w:r w:rsidRPr="00E44ED8">
        <w:rPr>
          <w:rFonts w:eastAsia="宋体"/>
          <w:noProof/>
          <w:lang w:val="en-US"/>
        </w:rPr>
        <w:t xml:space="preserve"> not used for an RSTD measurement with periodicity Tprs&gt;160ms </w:t>
      </w:r>
      <w:r w:rsidRPr="00E44ED8">
        <w:rPr>
          <w:rFonts w:eastAsia="宋体"/>
        </w:rPr>
        <w:t xml:space="preserve">or with periodicity </w:t>
      </w:r>
      <w:proofErr w:type="spellStart"/>
      <w:r w:rsidRPr="00E44ED8">
        <w:rPr>
          <w:rFonts w:eastAsia="宋体"/>
        </w:rPr>
        <w:t>Tprs</w:t>
      </w:r>
      <w:proofErr w:type="spellEnd"/>
      <w:r w:rsidRPr="00E44ED8">
        <w:rPr>
          <w:rFonts w:eastAsia="宋体"/>
        </w:rPr>
        <w:t xml:space="preserve">=160ms but </w:t>
      </w:r>
      <w:r w:rsidRPr="00E44ED8">
        <w:rPr>
          <w:rFonts w:eastAsia="宋体"/>
          <w:i/>
          <w:iCs/>
        </w:rPr>
        <w:t>prs-MutingInfo-r9</w:t>
      </w:r>
      <w:r w:rsidRPr="00E44ED8">
        <w:rPr>
          <w:rFonts w:eastAsia="宋体"/>
        </w:rPr>
        <w:t xml:space="preserve"> is configured </w:t>
      </w:r>
      <w:r w:rsidRPr="00E44ED8">
        <w:rPr>
          <w:rFonts w:eastAsia="宋体"/>
          <w:noProof/>
          <w:lang w:val="en-US"/>
        </w:rPr>
        <w:t xml:space="preserve">within an arbitrary 160ms period, count the total number of intrafrequency measurement objects and interfrequency/interRAT measurement objects which are candidates to be measured within the gap </w:t>
      </w:r>
      <w:r w:rsidRPr="00E44ED8">
        <w:rPr>
          <w:rFonts w:eastAsia="宋体"/>
          <w:i/>
          <w:noProof/>
          <w:lang w:val="en-US"/>
        </w:rPr>
        <w:t>j</w:t>
      </w:r>
      <w:r w:rsidRPr="00E44ED8">
        <w:rPr>
          <w:rFonts w:eastAsia="宋体"/>
          <w:noProof/>
          <w:lang w:val="en-US"/>
        </w:rPr>
        <w:t>.</w:t>
      </w:r>
    </w:p>
    <w:p w:rsidR="00E44ED8" w:rsidRPr="00E44ED8" w:rsidRDefault="00E44ED8" w:rsidP="00E44ED8">
      <w:pPr>
        <w:ind w:left="568" w:hanging="284"/>
        <w:rPr>
          <w:rFonts w:eastAsia="宋体"/>
        </w:rPr>
      </w:pPr>
      <w:r w:rsidRPr="00E44ED8">
        <w:rPr>
          <w:rFonts w:eastAsia="宋体"/>
          <w:noProof/>
        </w:rPr>
        <w:t>-</w:t>
      </w:r>
      <w:r w:rsidRPr="00E44ED8">
        <w:rPr>
          <w:rFonts w:eastAsia="宋体"/>
          <w:noProof/>
        </w:rPr>
        <w:tab/>
        <w:t xml:space="preserve">An NR carrier is a candidate to be measured in a gap if its SMTC duration is fully covered by the MGL excluding RF switching time. </w:t>
      </w:r>
      <w:r w:rsidRPr="00E44ED8">
        <w:rPr>
          <w:rFonts w:eastAsia="宋体"/>
        </w:rPr>
        <w:t xml:space="preserve">For </w:t>
      </w:r>
      <w:proofErr w:type="spellStart"/>
      <w:r w:rsidRPr="00E44ED8">
        <w:rPr>
          <w:rFonts w:eastAsia="宋体"/>
        </w:rPr>
        <w:t>intrafrequency</w:t>
      </w:r>
      <w:proofErr w:type="spellEnd"/>
      <w:r w:rsidRPr="00E44ED8">
        <w:rPr>
          <w:rFonts w:eastAsia="宋体"/>
        </w:rPr>
        <w:t xml:space="preserve"> NR carriers, if the high layer in TS 38.331 [2] </w:t>
      </w:r>
      <w:proofErr w:type="spellStart"/>
      <w:r w:rsidRPr="00E44ED8">
        <w:rPr>
          <w:rFonts w:eastAsia="宋体"/>
        </w:rPr>
        <w:t>signaling</w:t>
      </w:r>
      <w:proofErr w:type="spellEnd"/>
      <w:r w:rsidRPr="00E44ED8">
        <w:rPr>
          <w:rFonts w:eastAsia="宋体"/>
        </w:rPr>
        <w:t xml:space="preserve"> of </w:t>
      </w:r>
      <w:r w:rsidRPr="00E44ED8">
        <w:rPr>
          <w:rFonts w:eastAsia="宋体"/>
          <w:i/>
        </w:rPr>
        <w:t>smtc2</w:t>
      </w:r>
      <w:r w:rsidRPr="00E44ED8">
        <w:rPr>
          <w:rFonts w:eastAsia="宋体"/>
        </w:rPr>
        <w:t xml:space="preserve"> is configured, the assumed periodicity of SMTC occasions corresponds to the value of higher layer parameter </w:t>
      </w:r>
      <w:r w:rsidRPr="00E44ED8">
        <w:rPr>
          <w:rFonts w:eastAsia="宋体"/>
          <w:i/>
        </w:rPr>
        <w:t>smtc2</w:t>
      </w:r>
      <w:r w:rsidRPr="00E44ED8">
        <w:rPr>
          <w:rFonts w:eastAsia="宋体"/>
        </w:rPr>
        <w:t xml:space="preserve">; Otherwise the assumed periodicity of SMTC occasions corresponds to the value of higher layer parameter </w:t>
      </w:r>
      <w:r w:rsidRPr="00E44ED8">
        <w:rPr>
          <w:rFonts w:eastAsia="宋体"/>
          <w:i/>
        </w:rPr>
        <w:t>smtc1</w:t>
      </w:r>
      <w:r w:rsidRPr="00E44ED8">
        <w:rPr>
          <w:rFonts w:eastAsia="宋体"/>
        </w:rPr>
        <w:t>.</w:t>
      </w:r>
    </w:p>
    <w:p w:rsidR="00E44ED8" w:rsidRPr="00E44ED8" w:rsidRDefault="00E44ED8" w:rsidP="00E44ED8">
      <w:pPr>
        <w:ind w:left="568" w:hanging="284"/>
        <w:rPr>
          <w:rFonts w:eastAsia="宋体"/>
          <w:noProof/>
        </w:rPr>
      </w:pPr>
      <w:r w:rsidRPr="00E44ED8">
        <w:rPr>
          <w:rFonts w:eastAsia="宋体"/>
          <w:noProof/>
        </w:rPr>
        <w:t>-</w:t>
      </w:r>
      <w:r w:rsidRPr="00E44ED8">
        <w:rPr>
          <w:rFonts w:eastAsia="宋体"/>
          <w:noProof/>
        </w:rPr>
        <w:tab/>
        <w:t>An interRAT measurement object is a candidate to be measured in all meausrement gaps.</w:t>
      </w:r>
    </w:p>
    <w:p w:rsidR="00E44ED8" w:rsidRPr="00E44ED8" w:rsidRDefault="00E44ED8" w:rsidP="00E44ED8">
      <w:pPr>
        <w:spacing w:after="120"/>
        <w:ind w:left="270" w:hanging="22"/>
        <w:jc w:val="both"/>
        <w:rPr>
          <w:rFonts w:eastAsia="MS Mincho"/>
          <w:noProof/>
          <w:lang w:val="en-US"/>
        </w:rPr>
      </w:pPr>
      <w:r w:rsidRPr="00E44ED8">
        <w:rPr>
          <w:rFonts w:eastAsia="MS Mincho"/>
          <w:noProof/>
          <w:lang w:val="en-US"/>
        </w:rPr>
        <w:t>R</w:t>
      </w:r>
      <w:r w:rsidRPr="00E44ED8">
        <w:rPr>
          <w:rFonts w:eastAsia="MS Mincho"/>
          <w:noProof/>
          <w:vertAlign w:val="subscript"/>
          <w:lang w:val="en-US"/>
        </w:rPr>
        <w:t>i</w:t>
      </w:r>
      <w:r w:rsidRPr="00E44ED8">
        <w:rPr>
          <w:rFonts w:eastAsia="MS Mincho"/>
          <w:noProof/>
          <w:lang w:val="en-US"/>
        </w:rPr>
        <w:t xml:space="preserve"> is the maximal ratio of the number of measurement gap where measurement object </w:t>
      </w:r>
      <w:r w:rsidRPr="00E44ED8">
        <w:rPr>
          <w:rFonts w:eastAsia="MS Mincho"/>
          <w:i/>
          <w:noProof/>
          <w:lang w:val="en-US"/>
        </w:rPr>
        <w:t>i</w:t>
      </w:r>
      <w:r w:rsidRPr="00E44ED8">
        <w:rPr>
          <w:rFonts w:eastAsia="MS Mincho"/>
          <w:noProof/>
          <w:lang w:val="en-US"/>
        </w:rPr>
        <w:t xml:space="preserve"> is a candidate to be measured over the number of measurement gap where measurement object </w:t>
      </w:r>
      <w:r w:rsidRPr="00E44ED8">
        <w:rPr>
          <w:rFonts w:eastAsia="MS Mincho"/>
          <w:i/>
          <w:noProof/>
          <w:lang w:val="en-US"/>
        </w:rPr>
        <w:t>i</w:t>
      </w:r>
      <w:r w:rsidRPr="00E44ED8">
        <w:rPr>
          <w:rFonts w:eastAsia="MS Mincho"/>
          <w:noProof/>
          <w:lang w:val="en-US"/>
        </w:rPr>
        <w:t xml:space="preserve"> is a candidate and not used for RSTD measurement with periodicity Tprs&gt;160ms </w:t>
      </w:r>
      <w:r w:rsidRPr="00E44ED8">
        <w:rPr>
          <w:rFonts w:eastAsia="PMingLiU"/>
        </w:rPr>
        <w:t xml:space="preserve">or with periodicity </w:t>
      </w:r>
      <w:proofErr w:type="spellStart"/>
      <w:r w:rsidRPr="00E44ED8">
        <w:rPr>
          <w:rFonts w:eastAsia="PMingLiU"/>
        </w:rPr>
        <w:t>Tprs</w:t>
      </w:r>
      <w:proofErr w:type="spellEnd"/>
      <w:r w:rsidRPr="00E44ED8">
        <w:rPr>
          <w:rFonts w:eastAsia="PMingLiU"/>
        </w:rPr>
        <w:t xml:space="preserve">=160ms but </w:t>
      </w:r>
      <w:r w:rsidRPr="00E44ED8">
        <w:rPr>
          <w:rFonts w:eastAsia="PMingLiU"/>
          <w:i/>
          <w:iCs/>
        </w:rPr>
        <w:t>prs-MutingInfo-r9</w:t>
      </w:r>
      <w:r w:rsidRPr="00E44ED8">
        <w:rPr>
          <w:rFonts w:eastAsia="PMingLiU"/>
        </w:rPr>
        <w:t xml:space="preserve"> is configured </w:t>
      </w:r>
      <w:r w:rsidRPr="00E44ED8">
        <w:rPr>
          <w:rFonts w:eastAsia="MS Mincho"/>
          <w:noProof/>
          <w:lang w:val="en-US"/>
        </w:rPr>
        <w:t>within an arbitrary 1280ms period.</w:t>
      </w:r>
    </w:p>
    <w:p w:rsidR="00E44ED8" w:rsidRPr="00E44ED8" w:rsidRDefault="00E44ED8" w:rsidP="00E44ED8">
      <w:pPr>
        <w:spacing w:after="120"/>
        <w:ind w:left="248" w:hanging="22"/>
        <w:jc w:val="both"/>
        <w:rPr>
          <w:rFonts w:eastAsia="MS Mincho"/>
          <w:noProof/>
          <w:lang w:val="en-US"/>
        </w:rPr>
      </w:pPr>
      <w:r w:rsidRPr="00E44ED8">
        <w:rPr>
          <w:rFonts w:eastAsia="MS Mincho"/>
          <w:noProof/>
          <w:lang w:val="en-US"/>
        </w:rPr>
        <w:t>For UEs which support and are configured with per FR gaps, the counting is done on a per FR basis, and for UEs which are configured with per UE gaps the counting is done on a per UE basis.</w:t>
      </w:r>
    </w:p>
    <w:p w:rsidR="00E44ED8" w:rsidRPr="00E44ED8" w:rsidRDefault="00E44ED8" w:rsidP="00E44ED8">
      <w:pPr>
        <w:spacing w:after="120"/>
        <w:ind w:left="270"/>
        <w:jc w:val="both"/>
        <w:rPr>
          <w:rFonts w:eastAsia="MS Mincho"/>
          <w:noProof/>
          <w:lang w:val="en-US"/>
        </w:rPr>
      </w:pPr>
      <w:r w:rsidRPr="00E44ED8">
        <w:rPr>
          <w:rFonts w:eastAsia="MS Mincho"/>
          <w:noProof/>
          <w:lang w:val="en-US"/>
        </w:rPr>
        <w:t xml:space="preserve">Per gap </w:t>
      </w:r>
      <w:r w:rsidRPr="00E44ED8">
        <w:rPr>
          <w:rFonts w:eastAsia="MS Mincho"/>
          <w:i/>
          <w:noProof/>
          <w:lang w:val="en-US"/>
        </w:rPr>
        <w:t>j</w:t>
      </w:r>
      <w:r w:rsidRPr="00E44ED8">
        <w:rPr>
          <w:rFonts w:eastAsia="MS Mincho"/>
          <w:noProof/>
          <w:lang w:val="en-US"/>
        </w:rPr>
        <w:t>:</w:t>
      </w:r>
    </w:p>
    <w:p w:rsidR="00E44ED8" w:rsidRPr="00E44ED8" w:rsidRDefault="00E44ED8" w:rsidP="00E44ED8">
      <w:pPr>
        <w:ind w:left="270"/>
        <w:rPr>
          <w:rFonts w:eastAsia="宋体"/>
          <w:noProof/>
        </w:rPr>
      </w:pPr>
      <w:r w:rsidRPr="00E44ED8">
        <w:rPr>
          <w:rFonts w:eastAsia="宋体"/>
          <w:noProof/>
        </w:rPr>
        <w:t>M</w:t>
      </w:r>
      <w:r w:rsidRPr="00E44ED8">
        <w:rPr>
          <w:rFonts w:eastAsia="宋体"/>
          <w:noProof/>
          <w:vertAlign w:val="subscript"/>
        </w:rPr>
        <w:t>intra,i,j</w:t>
      </w:r>
      <w:r w:rsidRPr="00E44ED8">
        <w:rPr>
          <w:rFonts w:eastAsia="宋体"/>
          <w:noProof/>
        </w:rPr>
        <w:t xml:space="preserve">: Number of intrafrequency measurement objects which are candidates to be measured in gap </w:t>
      </w:r>
      <w:r w:rsidRPr="00E44ED8">
        <w:rPr>
          <w:rFonts w:eastAsia="宋体"/>
          <w:i/>
          <w:noProof/>
        </w:rPr>
        <w:t>j</w:t>
      </w:r>
      <w:r w:rsidRPr="00E44ED8">
        <w:rPr>
          <w:rFonts w:eastAsia="宋体"/>
          <w:noProof/>
        </w:rPr>
        <w:t xml:space="preserve"> where the </w:t>
      </w:r>
      <w:r w:rsidRPr="00E44ED8">
        <w:rPr>
          <w:rFonts w:eastAsia="宋体"/>
          <w:lang w:val="en-US"/>
        </w:rPr>
        <w:t xml:space="preserve">measurement object </w:t>
      </w:r>
      <w:r w:rsidRPr="00E44ED8">
        <w:rPr>
          <w:rFonts w:eastAsia="宋体"/>
          <w:i/>
          <w:noProof/>
        </w:rPr>
        <w:t>i</w:t>
      </w:r>
      <w:r w:rsidRPr="00E44ED8">
        <w:rPr>
          <w:rFonts w:eastAsia="宋体"/>
          <w:noProof/>
        </w:rPr>
        <w:t xml:space="preserve"> is also a candidate. Otherwise M</w:t>
      </w:r>
      <w:r w:rsidRPr="00E44ED8">
        <w:rPr>
          <w:rFonts w:eastAsia="宋体"/>
          <w:noProof/>
          <w:vertAlign w:val="subscript"/>
        </w:rPr>
        <w:t>intra,i,j</w:t>
      </w:r>
      <w:r w:rsidRPr="00E44ED8">
        <w:rPr>
          <w:rFonts w:eastAsia="宋体"/>
          <w:noProof/>
        </w:rPr>
        <w:t xml:space="preserve">  equals 0.</w:t>
      </w:r>
    </w:p>
    <w:p w:rsidR="00E44ED8" w:rsidRPr="00E44ED8" w:rsidRDefault="00E44ED8" w:rsidP="00E44ED8">
      <w:pPr>
        <w:ind w:left="270"/>
        <w:rPr>
          <w:rFonts w:eastAsia="宋体"/>
          <w:noProof/>
        </w:rPr>
      </w:pPr>
      <w:r w:rsidRPr="00E44ED8">
        <w:rPr>
          <w:rFonts w:eastAsia="宋体"/>
          <w:noProof/>
        </w:rPr>
        <w:t>M</w:t>
      </w:r>
      <w:r w:rsidRPr="00E44ED8">
        <w:rPr>
          <w:rFonts w:eastAsia="宋体"/>
          <w:noProof/>
          <w:vertAlign w:val="subscript"/>
        </w:rPr>
        <w:t xml:space="preserve">inter,i,j </w:t>
      </w:r>
      <w:r w:rsidRPr="00E44ED8">
        <w:rPr>
          <w:rFonts w:eastAsia="宋体"/>
          <w:noProof/>
        </w:rPr>
        <w:t xml:space="preserve">: Number of NR interfrequency and EUTRA interRAT measurement objects which are candidates to be measured in gap </w:t>
      </w:r>
      <w:r w:rsidRPr="00E44ED8">
        <w:rPr>
          <w:rFonts w:eastAsia="宋体"/>
          <w:i/>
          <w:noProof/>
        </w:rPr>
        <w:t>j</w:t>
      </w:r>
      <w:r w:rsidRPr="00E44ED8">
        <w:rPr>
          <w:rFonts w:eastAsia="宋体"/>
          <w:noProof/>
        </w:rPr>
        <w:t xml:space="preserve"> where the </w:t>
      </w:r>
      <w:r w:rsidRPr="00E44ED8">
        <w:rPr>
          <w:rFonts w:eastAsia="宋体"/>
          <w:lang w:val="en-US"/>
        </w:rPr>
        <w:t>measurement object</w:t>
      </w:r>
      <w:r w:rsidRPr="00E44ED8">
        <w:rPr>
          <w:rFonts w:eastAsia="宋体"/>
          <w:noProof/>
          <w:lang w:val="en-US"/>
        </w:rPr>
        <w:t xml:space="preserve"> </w:t>
      </w:r>
      <w:r w:rsidRPr="00E44ED8">
        <w:rPr>
          <w:rFonts w:eastAsia="宋体"/>
          <w:i/>
          <w:noProof/>
        </w:rPr>
        <w:t>i</w:t>
      </w:r>
      <w:r w:rsidRPr="00E44ED8">
        <w:rPr>
          <w:rFonts w:eastAsia="宋体"/>
          <w:noProof/>
        </w:rPr>
        <w:t xml:space="preserve"> is also a candidate. Otherwise M</w:t>
      </w:r>
      <w:r w:rsidRPr="00E44ED8">
        <w:rPr>
          <w:rFonts w:eastAsia="宋体"/>
          <w:noProof/>
          <w:vertAlign w:val="subscript"/>
        </w:rPr>
        <w:t>inter,i,j</w:t>
      </w:r>
      <w:r w:rsidRPr="00E44ED8">
        <w:rPr>
          <w:rFonts w:eastAsia="宋体"/>
          <w:noProof/>
        </w:rPr>
        <w:t xml:space="preserve">  equals 0.</w:t>
      </w:r>
    </w:p>
    <w:p w:rsidR="00E44ED8" w:rsidRPr="00E44ED8" w:rsidRDefault="00E44ED8" w:rsidP="00E44ED8">
      <w:pPr>
        <w:ind w:left="248"/>
        <w:rPr>
          <w:rFonts w:eastAsia="宋体"/>
          <w:noProof/>
        </w:rPr>
      </w:pPr>
      <w:r w:rsidRPr="00E44ED8">
        <w:rPr>
          <w:rFonts w:eastAsia="宋体"/>
          <w:noProof/>
        </w:rPr>
        <w:t>M</w:t>
      </w:r>
      <w:r w:rsidRPr="00E44ED8">
        <w:rPr>
          <w:rFonts w:eastAsia="宋体"/>
          <w:noProof/>
          <w:vertAlign w:val="subscript"/>
        </w:rPr>
        <w:t>tot,i,j</w:t>
      </w:r>
      <w:r w:rsidRPr="00E44ED8">
        <w:rPr>
          <w:rFonts w:eastAsia="宋体"/>
          <w:noProof/>
        </w:rPr>
        <w:t xml:space="preserve"> = M</w:t>
      </w:r>
      <w:r w:rsidRPr="00E44ED8">
        <w:rPr>
          <w:rFonts w:eastAsia="宋体"/>
          <w:noProof/>
          <w:vertAlign w:val="subscript"/>
        </w:rPr>
        <w:t>intra,i,j</w:t>
      </w:r>
      <w:r w:rsidRPr="00E44ED8">
        <w:rPr>
          <w:rFonts w:eastAsia="宋体"/>
          <w:noProof/>
        </w:rPr>
        <w:t xml:space="preserve"> + M</w:t>
      </w:r>
      <w:r w:rsidRPr="00E44ED8">
        <w:rPr>
          <w:rFonts w:eastAsia="宋体"/>
          <w:noProof/>
          <w:vertAlign w:val="subscript"/>
        </w:rPr>
        <w:t xml:space="preserve">inter,i,j </w:t>
      </w:r>
      <w:r w:rsidRPr="00E44ED8">
        <w:rPr>
          <w:rFonts w:eastAsia="宋体"/>
          <w:noProof/>
        </w:rPr>
        <w:t xml:space="preserve">: Total number of intrafrequency, interfrequency and interRAT measurement objects which are candidates to be measured in gap </w:t>
      </w:r>
      <w:r w:rsidRPr="00E44ED8">
        <w:rPr>
          <w:rFonts w:eastAsia="宋体"/>
          <w:i/>
          <w:noProof/>
        </w:rPr>
        <w:t>j</w:t>
      </w:r>
      <w:r w:rsidRPr="00E44ED8">
        <w:rPr>
          <w:rFonts w:eastAsia="宋体"/>
          <w:noProof/>
        </w:rPr>
        <w:t xml:space="preserve"> where the </w:t>
      </w:r>
      <w:r w:rsidRPr="00E44ED8">
        <w:rPr>
          <w:rFonts w:eastAsia="宋体"/>
          <w:lang w:val="en-US"/>
        </w:rPr>
        <w:t>measurement object</w:t>
      </w:r>
      <w:r w:rsidRPr="00E44ED8">
        <w:rPr>
          <w:rFonts w:eastAsia="宋体"/>
          <w:noProof/>
        </w:rPr>
        <w:t xml:space="preserve"> </w:t>
      </w:r>
      <w:r w:rsidRPr="00E44ED8">
        <w:rPr>
          <w:rFonts w:eastAsia="宋体"/>
          <w:i/>
          <w:noProof/>
        </w:rPr>
        <w:t>i</w:t>
      </w:r>
      <w:r w:rsidRPr="00E44ED8">
        <w:rPr>
          <w:rFonts w:eastAsia="宋体"/>
          <w:noProof/>
        </w:rPr>
        <w:t xml:space="preserve"> is also a candidate. Otherwise M</w:t>
      </w:r>
      <w:r w:rsidRPr="00E44ED8">
        <w:rPr>
          <w:rFonts w:eastAsia="宋体"/>
          <w:noProof/>
          <w:vertAlign w:val="subscript"/>
        </w:rPr>
        <w:t>tot,i,j</w:t>
      </w:r>
      <w:r w:rsidRPr="00E44ED8">
        <w:rPr>
          <w:rFonts w:eastAsia="宋体"/>
          <w:noProof/>
        </w:rPr>
        <w:t xml:space="preserve"> equals 0.</w:t>
      </w:r>
    </w:p>
    <w:p w:rsidR="00E44ED8" w:rsidRPr="00E44ED8" w:rsidRDefault="00E44ED8" w:rsidP="00E44ED8">
      <w:pPr>
        <w:ind w:left="248"/>
        <w:rPr>
          <w:rFonts w:eastAsia="宋体"/>
          <w:noProof/>
        </w:rPr>
      </w:pPr>
      <w:r w:rsidRPr="00E44ED8">
        <w:rPr>
          <w:rFonts w:eastAsia="宋体"/>
          <w:noProof/>
        </w:rPr>
        <w:t>The carrier specific scaling factor CSSF</w:t>
      </w:r>
      <w:proofErr w:type="spellStart"/>
      <w:r w:rsidRPr="00E44ED8">
        <w:rPr>
          <w:rFonts w:eastAsia="宋体"/>
          <w:vertAlign w:val="subscript"/>
        </w:rPr>
        <w:t>within_gap,i</w:t>
      </w:r>
      <w:proofErr w:type="spellEnd"/>
      <w:r w:rsidRPr="00E44ED8">
        <w:rPr>
          <w:rFonts w:eastAsia="宋体"/>
          <w:noProof/>
        </w:rPr>
        <w:t xml:space="preserve"> is given by:</w:t>
      </w:r>
    </w:p>
    <w:p w:rsidR="00E44ED8" w:rsidRPr="00E44ED8" w:rsidRDefault="00E44ED8" w:rsidP="00E44ED8">
      <w:pPr>
        <w:ind w:left="248"/>
        <w:rPr>
          <w:rFonts w:eastAsia="宋体"/>
          <w:noProof/>
        </w:rPr>
      </w:pPr>
      <w:r w:rsidRPr="00E44ED8">
        <w:rPr>
          <w:rFonts w:eastAsia="宋体"/>
          <w:noProof/>
        </w:rPr>
        <w:t xml:space="preserve">If </w:t>
      </w:r>
      <w:proofErr w:type="spellStart"/>
      <w:r w:rsidRPr="00E44ED8">
        <w:rPr>
          <w:rFonts w:eastAsia="宋体"/>
          <w:i/>
        </w:rPr>
        <w:t>measGapSharingScheme</w:t>
      </w:r>
      <w:proofErr w:type="spellEnd"/>
      <w:r w:rsidRPr="00E44ED8">
        <w:rPr>
          <w:rFonts w:eastAsia="宋体"/>
          <w:noProof/>
        </w:rPr>
        <w:t xml:space="preserve"> is equal sharing, </w:t>
      </w:r>
      <w:proofErr w:type="spellStart"/>
      <w:r w:rsidRPr="00E44ED8">
        <w:rPr>
          <w:rFonts w:eastAsia="宋体"/>
          <w:noProof/>
        </w:rPr>
        <w:t>CSSF</w:t>
      </w:r>
      <w:r w:rsidRPr="00E44ED8">
        <w:rPr>
          <w:rFonts w:eastAsia="宋体"/>
          <w:vertAlign w:val="subscript"/>
        </w:rPr>
        <w:t>within_gap,i</w:t>
      </w:r>
      <w:proofErr w:type="spellEnd"/>
      <w:r w:rsidRPr="00E44ED8">
        <w:rPr>
          <w:rFonts w:eastAsia="宋体"/>
          <w:noProof/>
        </w:rPr>
        <w:t>= max(ceil(R</w:t>
      </w:r>
      <w:r w:rsidRPr="00E44ED8">
        <w:rPr>
          <w:rFonts w:eastAsia="宋体"/>
          <w:noProof/>
          <w:vertAlign w:val="subscript"/>
        </w:rPr>
        <w:t>i</w:t>
      </w:r>
      <w:r w:rsidRPr="00E44ED8">
        <w:rPr>
          <w:rFonts w:eastAsia="宋体"/>
          <w:noProof/>
        </w:rPr>
        <w:t>×M</w:t>
      </w:r>
      <w:r w:rsidRPr="00E44ED8">
        <w:rPr>
          <w:rFonts w:eastAsia="宋体"/>
          <w:noProof/>
          <w:vertAlign w:val="subscript"/>
        </w:rPr>
        <w:t>tot,i,j</w:t>
      </w:r>
      <w:r w:rsidRPr="00E44ED8">
        <w:rPr>
          <w:rFonts w:eastAsia="宋体"/>
          <w:noProof/>
        </w:rPr>
        <w:t xml:space="preserve">)), where </w:t>
      </w:r>
      <w:r w:rsidRPr="00E44ED8">
        <w:rPr>
          <w:rFonts w:eastAsia="宋体"/>
          <w:i/>
          <w:noProof/>
        </w:rPr>
        <w:t>j</w:t>
      </w:r>
      <w:r w:rsidRPr="00E44ED8">
        <w:rPr>
          <w:rFonts w:eastAsia="宋体"/>
          <w:noProof/>
        </w:rPr>
        <w:t>=0…(160/MGRP)-1</w:t>
      </w:r>
    </w:p>
    <w:p w:rsidR="00E44ED8" w:rsidRPr="00E44ED8" w:rsidRDefault="00E44ED8" w:rsidP="00E44ED8">
      <w:pPr>
        <w:ind w:left="248"/>
        <w:rPr>
          <w:rFonts w:eastAsia="宋体"/>
          <w:noProof/>
        </w:rPr>
      </w:pPr>
      <w:r w:rsidRPr="00E44ED8">
        <w:rPr>
          <w:rFonts w:eastAsia="宋体"/>
          <w:noProof/>
        </w:rPr>
        <w:t xml:space="preserve">If </w:t>
      </w:r>
      <w:proofErr w:type="spellStart"/>
      <w:r w:rsidRPr="00E44ED8">
        <w:rPr>
          <w:rFonts w:eastAsia="宋体"/>
          <w:i/>
        </w:rPr>
        <w:t>measGapSharingScheme</w:t>
      </w:r>
      <w:proofErr w:type="spellEnd"/>
      <w:r w:rsidRPr="00E44ED8">
        <w:rPr>
          <w:rFonts w:eastAsia="宋体"/>
          <w:noProof/>
        </w:rPr>
        <w:t xml:space="preserve"> is not equal sharing and</w:t>
      </w:r>
    </w:p>
    <w:p w:rsidR="00E44ED8" w:rsidRPr="00E44ED8" w:rsidRDefault="00E44ED8" w:rsidP="00E44ED8">
      <w:pPr>
        <w:ind w:left="851" w:hanging="284"/>
        <w:rPr>
          <w:rFonts w:eastAsia="宋体"/>
          <w:noProof/>
        </w:rPr>
      </w:pPr>
      <w:r w:rsidRPr="00E44ED8">
        <w:rPr>
          <w:rFonts w:eastAsia="Times New Roman"/>
          <w:noProof/>
        </w:rPr>
        <w:t>-</w:t>
      </w:r>
      <w:r w:rsidRPr="00E44ED8">
        <w:rPr>
          <w:rFonts w:eastAsia="Times New Roman"/>
          <w:noProof/>
        </w:rPr>
        <w:tab/>
        <w:t>measurement object</w:t>
      </w:r>
      <w:r w:rsidRPr="00E44ED8">
        <w:rPr>
          <w:rFonts w:eastAsia="宋体"/>
          <w:i/>
          <w:noProof/>
        </w:rPr>
        <w:t xml:space="preserve"> i</w:t>
      </w:r>
      <w:r w:rsidRPr="00E44ED8">
        <w:rPr>
          <w:rFonts w:eastAsia="宋体"/>
          <w:noProof/>
        </w:rPr>
        <w:t xml:space="preserve"> is an intrafrequency measurement object, CSSF</w:t>
      </w:r>
      <w:proofErr w:type="spellStart"/>
      <w:r w:rsidRPr="00E44ED8">
        <w:rPr>
          <w:rFonts w:eastAsia="宋体"/>
          <w:vertAlign w:val="subscript"/>
        </w:rPr>
        <w:t>within_gap,i</w:t>
      </w:r>
      <w:proofErr w:type="spellEnd"/>
      <w:r w:rsidRPr="00E44ED8">
        <w:rPr>
          <w:rFonts w:eastAsia="宋体"/>
          <w:noProof/>
        </w:rPr>
        <w:t xml:space="preserve"> is the maximum among</w:t>
      </w:r>
    </w:p>
    <w:p w:rsidR="00E44ED8" w:rsidRPr="00E44ED8" w:rsidRDefault="00E44ED8" w:rsidP="00E44ED8">
      <w:pPr>
        <w:ind w:left="1135" w:hanging="284"/>
        <w:rPr>
          <w:rFonts w:eastAsia="宋体"/>
          <w:noProof/>
        </w:rPr>
      </w:pPr>
      <w:r w:rsidRPr="00E44ED8">
        <w:rPr>
          <w:rFonts w:eastAsia="Times New Roman"/>
          <w:noProof/>
        </w:rPr>
        <w:t>-</w:t>
      </w:r>
      <w:r w:rsidRPr="00E44ED8">
        <w:rPr>
          <w:rFonts w:eastAsia="Times New Roman"/>
          <w:noProof/>
        </w:rPr>
        <w:tab/>
      </w:r>
      <w:r w:rsidRPr="00E44ED8">
        <w:rPr>
          <w:rFonts w:eastAsia="宋体"/>
          <w:noProof/>
        </w:rPr>
        <w:t>ceil(R</w:t>
      </w:r>
      <w:r w:rsidRPr="00E44ED8">
        <w:rPr>
          <w:rFonts w:eastAsia="宋体"/>
          <w:noProof/>
          <w:vertAlign w:val="subscript"/>
        </w:rPr>
        <w:t>i</w:t>
      </w:r>
      <w:r w:rsidRPr="00E44ED8">
        <w:rPr>
          <w:rFonts w:eastAsia="宋体"/>
          <w:noProof/>
        </w:rPr>
        <w:t>×K</w:t>
      </w:r>
      <w:r w:rsidRPr="00E44ED8">
        <w:rPr>
          <w:rFonts w:eastAsia="宋体"/>
          <w:noProof/>
          <w:vertAlign w:val="subscript"/>
        </w:rPr>
        <w:t>intra</w:t>
      </w:r>
      <w:r w:rsidRPr="00E44ED8">
        <w:rPr>
          <w:rFonts w:eastAsia="宋体"/>
          <w:noProof/>
        </w:rPr>
        <w:t>×M</w:t>
      </w:r>
      <w:r w:rsidRPr="00E44ED8">
        <w:rPr>
          <w:rFonts w:eastAsia="宋体"/>
          <w:noProof/>
          <w:vertAlign w:val="subscript"/>
        </w:rPr>
        <w:t>intra,i,j</w:t>
      </w:r>
      <w:r w:rsidRPr="00E44ED8">
        <w:rPr>
          <w:rFonts w:eastAsia="宋体"/>
          <w:noProof/>
        </w:rPr>
        <w:t>) in gaps where M</w:t>
      </w:r>
      <w:r w:rsidRPr="00E44ED8">
        <w:rPr>
          <w:rFonts w:eastAsia="宋体"/>
          <w:noProof/>
          <w:vertAlign w:val="subscript"/>
        </w:rPr>
        <w:t>inter,i,j</w:t>
      </w:r>
      <w:r w:rsidRPr="00E44ED8">
        <w:rPr>
          <w:rFonts w:eastAsia="宋体" w:hint="eastAsia"/>
          <w:noProof/>
        </w:rPr>
        <w:t>≠</w:t>
      </w:r>
      <w:r w:rsidRPr="00E44ED8">
        <w:rPr>
          <w:rFonts w:eastAsia="宋体"/>
          <w:noProof/>
        </w:rPr>
        <w:t xml:space="preserve">0, where </w:t>
      </w:r>
      <w:r w:rsidRPr="00E44ED8">
        <w:rPr>
          <w:rFonts w:eastAsia="宋体"/>
          <w:i/>
          <w:noProof/>
        </w:rPr>
        <w:t>j</w:t>
      </w:r>
      <w:r w:rsidRPr="00E44ED8">
        <w:rPr>
          <w:rFonts w:eastAsia="宋体"/>
          <w:noProof/>
        </w:rPr>
        <w:t>=0…(160/MGRP)-1</w:t>
      </w:r>
    </w:p>
    <w:p w:rsidR="00E44ED8" w:rsidRPr="00E44ED8" w:rsidRDefault="00E44ED8" w:rsidP="00E44ED8">
      <w:pPr>
        <w:ind w:left="1135" w:hanging="284"/>
        <w:rPr>
          <w:rFonts w:eastAsia="宋体"/>
          <w:noProof/>
        </w:rPr>
      </w:pPr>
      <w:r w:rsidRPr="00E44ED8">
        <w:rPr>
          <w:rFonts w:eastAsia="Times New Roman"/>
          <w:noProof/>
        </w:rPr>
        <w:t>-</w:t>
      </w:r>
      <w:r w:rsidRPr="00E44ED8">
        <w:rPr>
          <w:rFonts w:eastAsia="Times New Roman"/>
          <w:noProof/>
        </w:rPr>
        <w:tab/>
      </w:r>
      <w:r w:rsidRPr="00E44ED8">
        <w:rPr>
          <w:rFonts w:eastAsia="宋体"/>
          <w:noProof/>
        </w:rPr>
        <w:t>ceil(R</w:t>
      </w:r>
      <w:r w:rsidRPr="00E44ED8">
        <w:rPr>
          <w:rFonts w:eastAsia="宋体"/>
          <w:noProof/>
          <w:vertAlign w:val="subscript"/>
        </w:rPr>
        <w:t>i</w:t>
      </w:r>
      <w:r w:rsidRPr="00E44ED8">
        <w:rPr>
          <w:rFonts w:eastAsia="宋体"/>
          <w:noProof/>
        </w:rPr>
        <w:t>×M</w:t>
      </w:r>
      <w:r w:rsidRPr="00E44ED8">
        <w:rPr>
          <w:rFonts w:eastAsia="宋体"/>
          <w:noProof/>
          <w:vertAlign w:val="subscript"/>
        </w:rPr>
        <w:t>intra,i,j</w:t>
      </w:r>
      <w:r w:rsidRPr="00E44ED8">
        <w:rPr>
          <w:rFonts w:eastAsia="宋体"/>
          <w:noProof/>
        </w:rPr>
        <w:t>) in gaps where M</w:t>
      </w:r>
      <w:r w:rsidRPr="00E44ED8">
        <w:rPr>
          <w:rFonts w:eastAsia="宋体"/>
          <w:noProof/>
          <w:vertAlign w:val="subscript"/>
        </w:rPr>
        <w:t>inter,i,j</w:t>
      </w:r>
      <w:r w:rsidRPr="00E44ED8">
        <w:rPr>
          <w:rFonts w:eastAsia="宋体"/>
          <w:noProof/>
        </w:rPr>
        <w:t xml:space="preserve">=0, where </w:t>
      </w:r>
      <w:r w:rsidRPr="00E44ED8">
        <w:rPr>
          <w:rFonts w:eastAsia="宋体"/>
          <w:i/>
          <w:noProof/>
        </w:rPr>
        <w:t>j</w:t>
      </w:r>
      <w:r w:rsidRPr="00E44ED8">
        <w:rPr>
          <w:rFonts w:eastAsia="宋体"/>
          <w:noProof/>
        </w:rPr>
        <w:t>=0…(160/MGRP)-1</w:t>
      </w:r>
    </w:p>
    <w:p w:rsidR="00E44ED8" w:rsidRPr="00E44ED8" w:rsidRDefault="00E44ED8" w:rsidP="00E44ED8">
      <w:pPr>
        <w:ind w:left="851" w:hanging="284"/>
        <w:rPr>
          <w:rFonts w:eastAsia="宋体"/>
          <w:noProof/>
        </w:rPr>
      </w:pPr>
      <w:r w:rsidRPr="00E44ED8">
        <w:rPr>
          <w:rFonts w:eastAsia="Times New Roman"/>
          <w:noProof/>
        </w:rPr>
        <w:t>-</w:t>
      </w:r>
      <w:r w:rsidRPr="00E44ED8">
        <w:rPr>
          <w:rFonts w:eastAsia="Times New Roman"/>
          <w:noProof/>
        </w:rPr>
        <w:tab/>
        <w:t>measurement object</w:t>
      </w:r>
      <w:r w:rsidRPr="00E44ED8">
        <w:rPr>
          <w:rFonts w:eastAsia="宋体"/>
          <w:i/>
          <w:noProof/>
        </w:rPr>
        <w:t xml:space="preserve"> i</w:t>
      </w:r>
      <w:r w:rsidRPr="00E44ED8">
        <w:rPr>
          <w:rFonts w:eastAsia="宋体"/>
          <w:noProof/>
        </w:rPr>
        <w:t xml:space="preserve"> is an interfrequency or interRAT measurement object, CSSF</w:t>
      </w:r>
      <w:proofErr w:type="spellStart"/>
      <w:r w:rsidRPr="00E44ED8">
        <w:rPr>
          <w:rFonts w:eastAsia="宋体"/>
          <w:vertAlign w:val="subscript"/>
        </w:rPr>
        <w:t>within_gap,i</w:t>
      </w:r>
      <w:proofErr w:type="spellEnd"/>
      <w:r w:rsidRPr="00E44ED8">
        <w:rPr>
          <w:rFonts w:eastAsia="宋体"/>
          <w:noProof/>
        </w:rPr>
        <w:t xml:space="preserve"> is the maximum among</w:t>
      </w:r>
    </w:p>
    <w:p w:rsidR="00E44ED8" w:rsidRPr="00E44ED8" w:rsidRDefault="00E44ED8" w:rsidP="00E44ED8">
      <w:pPr>
        <w:ind w:left="1135" w:hanging="284"/>
        <w:rPr>
          <w:rFonts w:eastAsia="宋体"/>
          <w:noProof/>
        </w:rPr>
      </w:pPr>
      <w:r w:rsidRPr="00E44ED8">
        <w:rPr>
          <w:rFonts w:eastAsia="Times New Roman"/>
          <w:noProof/>
        </w:rPr>
        <w:t>-</w:t>
      </w:r>
      <w:r w:rsidRPr="00E44ED8">
        <w:rPr>
          <w:rFonts w:eastAsia="Times New Roman"/>
          <w:noProof/>
        </w:rPr>
        <w:tab/>
      </w:r>
      <w:r w:rsidRPr="00E44ED8">
        <w:rPr>
          <w:rFonts w:eastAsia="宋体"/>
          <w:noProof/>
        </w:rPr>
        <w:t>ceil(R</w:t>
      </w:r>
      <w:r w:rsidRPr="00E44ED8">
        <w:rPr>
          <w:rFonts w:eastAsia="宋体"/>
          <w:noProof/>
          <w:vertAlign w:val="subscript"/>
        </w:rPr>
        <w:t>i</w:t>
      </w:r>
      <w:r w:rsidRPr="00E44ED8">
        <w:rPr>
          <w:rFonts w:eastAsia="宋体"/>
          <w:noProof/>
        </w:rPr>
        <w:t>×K</w:t>
      </w:r>
      <w:r w:rsidRPr="00E44ED8">
        <w:rPr>
          <w:rFonts w:eastAsia="宋体"/>
          <w:noProof/>
          <w:vertAlign w:val="subscript"/>
        </w:rPr>
        <w:t>inter</w:t>
      </w:r>
      <w:r w:rsidRPr="00E44ED8">
        <w:rPr>
          <w:rFonts w:eastAsia="宋体"/>
          <w:noProof/>
        </w:rPr>
        <w:t>×M</w:t>
      </w:r>
      <w:r w:rsidRPr="00E44ED8">
        <w:rPr>
          <w:rFonts w:eastAsia="宋体"/>
          <w:noProof/>
          <w:vertAlign w:val="subscript"/>
        </w:rPr>
        <w:t>inter,i,j</w:t>
      </w:r>
      <w:r w:rsidRPr="00E44ED8">
        <w:rPr>
          <w:rFonts w:eastAsia="宋体"/>
          <w:noProof/>
        </w:rPr>
        <w:t>) in gaps where M</w:t>
      </w:r>
      <w:r w:rsidRPr="00E44ED8">
        <w:rPr>
          <w:rFonts w:eastAsia="宋体"/>
          <w:noProof/>
          <w:vertAlign w:val="subscript"/>
        </w:rPr>
        <w:t>intra,i,j</w:t>
      </w:r>
      <w:r w:rsidRPr="00E44ED8">
        <w:rPr>
          <w:rFonts w:eastAsia="宋体"/>
          <w:noProof/>
        </w:rPr>
        <w:t xml:space="preserve"> </w:t>
      </w:r>
      <w:r w:rsidRPr="00E44ED8">
        <w:rPr>
          <w:rFonts w:eastAsia="宋体" w:hint="eastAsia"/>
          <w:noProof/>
        </w:rPr>
        <w:t>≠</w:t>
      </w:r>
      <w:r w:rsidRPr="00E44ED8">
        <w:rPr>
          <w:rFonts w:eastAsia="宋体"/>
          <w:noProof/>
        </w:rPr>
        <w:t xml:space="preserve">0, where </w:t>
      </w:r>
      <w:r w:rsidRPr="00E44ED8">
        <w:rPr>
          <w:rFonts w:eastAsia="宋体"/>
          <w:i/>
          <w:noProof/>
        </w:rPr>
        <w:t>j</w:t>
      </w:r>
      <w:r w:rsidRPr="00E44ED8">
        <w:rPr>
          <w:rFonts w:eastAsia="宋体"/>
          <w:noProof/>
        </w:rPr>
        <w:t>=0…(160/MGRP)-1</w:t>
      </w:r>
    </w:p>
    <w:p w:rsidR="00E44ED8" w:rsidRPr="00E44ED8" w:rsidRDefault="00E44ED8" w:rsidP="00E44ED8">
      <w:pPr>
        <w:ind w:left="1135" w:hanging="284"/>
        <w:rPr>
          <w:rFonts w:eastAsia="宋体"/>
          <w:noProof/>
        </w:rPr>
      </w:pPr>
      <w:r w:rsidRPr="00E44ED8">
        <w:rPr>
          <w:rFonts w:eastAsia="Times New Roman"/>
          <w:noProof/>
        </w:rPr>
        <w:t>-</w:t>
      </w:r>
      <w:r w:rsidRPr="00E44ED8">
        <w:rPr>
          <w:rFonts w:eastAsia="Times New Roman"/>
          <w:noProof/>
        </w:rPr>
        <w:tab/>
      </w:r>
      <w:r w:rsidRPr="00E44ED8">
        <w:rPr>
          <w:rFonts w:eastAsia="宋体"/>
          <w:noProof/>
        </w:rPr>
        <w:t>ceil(R</w:t>
      </w:r>
      <w:r w:rsidRPr="00E44ED8">
        <w:rPr>
          <w:rFonts w:eastAsia="宋体"/>
          <w:noProof/>
          <w:vertAlign w:val="subscript"/>
        </w:rPr>
        <w:t>i</w:t>
      </w:r>
      <w:r w:rsidRPr="00E44ED8">
        <w:rPr>
          <w:rFonts w:eastAsia="宋体"/>
          <w:noProof/>
        </w:rPr>
        <w:t>×M</w:t>
      </w:r>
      <w:r w:rsidRPr="00E44ED8">
        <w:rPr>
          <w:rFonts w:eastAsia="宋体"/>
          <w:noProof/>
          <w:vertAlign w:val="subscript"/>
        </w:rPr>
        <w:t>inter,i,j</w:t>
      </w:r>
      <w:r w:rsidRPr="00E44ED8">
        <w:rPr>
          <w:rFonts w:eastAsia="宋体"/>
          <w:noProof/>
        </w:rPr>
        <w:t>)</w:t>
      </w:r>
      <w:r w:rsidRPr="00E44ED8">
        <w:rPr>
          <w:rFonts w:eastAsia="宋体"/>
          <w:noProof/>
          <w:vertAlign w:val="subscript"/>
        </w:rPr>
        <w:t xml:space="preserve"> </w:t>
      </w:r>
      <w:r w:rsidRPr="00E44ED8">
        <w:rPr>
          <w:rFonts w:eastAsia="宋体"/>
          <w:noProof/>
        </w:rPr>
        <w:t>in gaps where M</w:t>
      </w:r>
      <w:r w:rsidRPr="00E44ED8">
        <w:rPr>
          <w:rFonts w:eastAsia="宋体"/>
          <w:noProof/>
          <w:vertAlign w:val="subscript"/>
        </w:rPr>
        <w:t>intra,i,j</w:t>
      </w:r>
      <w:r w:rsidRPr="00E44ED8">
        <w:rPr>
          <w:rFonts w:eastAsia="宋体"/>
          <w:noProof/>
        </w:rPr>
        <w:t xml:space="preserve">=0, where </w:t>
      </w:r>
      <w:r w:rsidRPr="00E44ED8">
        <w:rPr>
          <w:rFonts w:eastAsia="宋体"/>
          <w:i/>
          <w:noProof/>
        </w:rPr>
        <w:t>j</w:t>
      </w:r>
      <w:r w:rsidRPr="00E44ED8">
        <w:rPr>
          <w:rFonts w:eastAsia="宋体"/>
          <w:noProof/>
        </w:rPr>
        <w:t>=0…(160/MGRP)-1</w:t>
      </w:r>
    </w:p>
    <w:p w:rsidR="00E44ED8" w:rsidRDefault="000C1353">
      <w:pPr>
        <w:rPr>
          <w:rFonts w:eastAsia="宋体"/>
          <w:noProof/>
          <w:lang w:eastAsia="zh-CN"/>
        </w:rPr>
        <w:pPrChange w:id="3" w:author="Huawei" w:date="2019-04-12T02:14:00Z">
          <w:pPr>
            <w:jc w:val="center"/>
          </w:pPr>
        </w:pPrChange>
      </w:pPr>
      <w:ins w:id="4" w:author="Huawei" w:date="2019-04-12T02:14:00Z">
        <w:r w:rsidRPr="00E44ED8">
          <w:rPr>
            <w:rFonts w:eastAsia="宋体"/>
            <w:noProof/>
          </w:rPr>
          <w:t>CSSF</w:t>
        </w:r>
        <w:proofErr w:type="spellStart"/>
        <w:r w:rsidRPr="00E44ED8">
          <w:rPr>
            <w:rFonts w:eastAsia="宋体"/>
            <w:vertAlign w:val="subscript"/>
          </w:rPr>
          <w:t>within_gap,</w:t>
        </w:r>
        <w:r>
          <w:rPr>
            <w:rFonts w:eastAsia="宋体"/>
            <w:vertAlign w:val="subscript"/>
          </w:rPr>
          <w:t>k</w:t>
        </w:r>
        <w:proofErr w:type="spellEnd"/>
        <w:r>
          <w:rPr>
            <w:rFonts w:eastAsia="宋体"/>
            <w:noProof/>
            <w:lang w:eastAsia="zh-CN"/>
          </w:rPr>
          <w:t xml:space="preserve">=1 </w:t>
        </w:r>
        <w:r>
          <w:rPr>
            <w:noProof/>
          </w:rPr>
          <w:t xml:space="preserve">during </w:t>
        </w:r>
        <w:proofErr w:type="spellStart"/>
        <w:r w:rsidRPr="00B96B27">
          <w:rPr>
            <w:rFonts w:cs="v4.2.0"/>
          </w:rPr>
          <w:t>T</w:t>
        </w:r>
        <w:r w:rsidRPr="00B96B27">
          <w:rPr>
            <w:rFonts w:cs="v4.2.0"/>
            <w:vertAlign w:val="subscript"/>
          </w:rPr>
          <w:t>Detect</w:t>
        </w:r>
        <w:proofErr w:type="spellEnd"/>
        <w:r w:rsidRPr="00B96B27">
          <w:rPr>
            <w:rFonts w:cs="v4.2.0"/>
            <w:vertAlign w:val="subscript"/>
          </w:rPr>
          <w:t xml:space="preserve">, E-UTRAN </w:t>
        </w:r>
        <w:r>
          <w:rPr>
            <w:rFonts w:cs="v4.2.0"/>
            <w:vertAlign w:val="subscript"/>
          </w:rPr>
          <w:t>F</w:t>
        </w:r>
        <w:r w:rsidRPr="00B96B27">
          <w:rPr>
            <w:rFonts w:cs="v4.2.0"/>
            <w:vertAlign w:val="subscript"/>
          </w:rPr>
          <w:t>DD</w:t>
        </w:r>
        <w:r>
          <w:rPr>
            <w:noProof/>
          </w:rPr>
          <w:t xml:space="preserve"> specified in section </w:t>
        </w:r>
        <w:r w:rsidRPr="00F81B71">
          <w:rPr>
            <w:noProof/>
          </w:rPr>
          <w:t>9.4.4.1.2.2</w:t>
        </w:r>
        <w:r>
          <w:rPr>
            <w:noProof/>
          </w:rPr>
          <w:t xml:space="preserve"> and </w:t>
        </w:r>
        <w:proofErr w:type="spellStart"/>
        <w:r w:rsidRPr="00B96B27">
          <w:rPr>
            <w:rFonts w:cs="v4.2.0"/>
          </w:rPr>
          <w:t>T</w:t>
        </w:r>
        <w:r w:rsidRPr="00B96B27">
          <w:rPr>
            <w:rFonts w:cs="v4.2.0"/>
            <w:vertAlign w:val="subscript"/>
          </w:rPr>
          <w:t>Detect</w:t>
        </w:r>
        <w:proofErr w:type="spellEnd"/>
        <w:r w:rsidRPr="00B96B27">
          <w:rPr>
            <w:rFonts w:cs="v4.2.0"/>
            <w:vertAlign w:val="subscript"/>
          </w:rPr>
          <w:t xml:space="preserve">, E-UTRAN </w:t>
        </w:r>
        <w:r>
          <w:rPr>
            <w:rFonts w:cs="v4.2.0"/>
            <w:vertAlign w:val="subscript"/>
          </w:rPr>
          <w:t>T</w:t>
        </w:r>
        <w:r w:rsidRPr="00B96B27">
          <w:rPr>
            <w:rFonts w:cs="v4.2.0"/>
            <w:vertAlign w:val="subscript"/>
          </w:rPr>
          <w:t>DD</w:t>
        </w:r>
        <w:r>
          <w:rPr>
            <w:noProof/>
          </w:rPr>
          <w:t xml:space="preserve"> specified in section 9.4.4.2</w:t>
        </w:r>
        <w:r w:rsidRPr="00F81B71">
          <w:rPr>
            <w:noProof/>
          </w:rPr>
          <w:t>.2.2</w:t>
        </w:r>
        <w:r>
          <w:rPr>
            <w:noProof/>
          </w:rPr>
          <w:t xml:space="preserve">, where k is the carrier frequency where the UE is performing </w:t>
        </w:r>
        <w:r>
          <w:t xml:space="preserve">cell </w:t>
        </w:r>
        <w:r w:rsidRPr="003445FB">
          <w:t>detect</w:t>
        </w:r>
        <w:r>
          <w:t>ion of</w:t>
        </w:r>
        <w:r w:rsidRPr="003445FB">
          <w:t xml:space="preserve"> the </w:t>
        </w:r>
        <w:r>
          <w:t xml:space="preserve">inter-RAT </w:t>
        </w:r>
        <w:r w:rsidRPr="003445FB">
          <w:t xml:space="preserve">E-UTRA OTDOA assistance data reference cell </w:t>
        </w:r>
        <w:r>
          <w:t>when</w:t>
        </w:r>
        <w:r w:rsidRPr="003445FB">
          <w:t xml:space="preserve"> acquir</w:t>
        </w:r>
        <w:r>
          <w:t>ing</w:t>
        </w:r>
        <w:r w:rsidRPr="003445FB">
          <w:t xml:space="preserve"> the </w:t>
        </w:r>
        <w:proofErr w:type="spellStart"/>
        <w:r w:rsidRPr="003445FB">
          <w:t>subframe</w:t>
        </w:r>
        <w:proofErr w:type="spellEnd"/>
        <w:r w:rsidRPr="003445FB">
          <w:t xml:space="preserve"> and slot timing of the cell</w:t>
        </w:r>
        <w:r>
          <w:t xml:space="preserve"> according to Section </w:t>
        </w:r>
        <w:r>
          <w:lastRenderedPageBreak/>
          <w:t>9.4</w:t>
        </w:r>
        <w:r>
          <w:rPr>
            <w:rFonts w:eastAsia="宋体"/>
            <w:noProof/>
            <w:lang w:eastAsia="zh-CN"/>
          </w:rPr>
          <w:t xml:space="preserve">.4. In this case, the </w:t>
        </w:r>
        <w:r>
          <w:rPr>
            <w:rFonts w:hint="eastAsia"/>
            <w:noProof/>
          </w:rPr>
          <w:t xml:space="preserve">UE </w:t>
        </w:r>
        <w:r>
          <w:rPr>
            <w:noProof/>
          </w:rPr>
          <w:t xml:space="preserve">cell identification and measurement periods derived based on </w:t>
        </w:r>
        <w:r w:rsidRPr="003445FB">
          <w:rPr>
            <w:noProof/>
            <w:lang w:val="en-US"/>
          </w:rPr>
          <w:t>CSSF</w:t>
        </w:r>
        <w:proofErr w:type="spellStart"/>
        <w:r w:rsidRPr="003445FB">
          <w:rPr>
            <w:szCs w:val="24"/>
            <w:vertAlign w:val="subscript"/>
            <w:lang w:val="en-US"/>
          </w:rPr>
          <w:t>within_gap</w:t>
        </w:r>
        <w:proofErr w:type="gramStart"/>
        <w:r w:rsidRPr="003445FB">
          <w:rPr>
            <w:szCs w:val="24"/>
            <w:vertAlign w:val="subscript"/>
            <w:lang w:val="en-US"/>
          </w:rPr>
          <w:t>,i</w:t>
        </w:r>
        <w:proofErr w:type="spellEnd"/>
        <w:proofErr w:type="gramEnd"/>
        <w:r>
          <w:rPr>
            <w:noProof/>
          </w:rPr>
          <w:t xml:space="preserve"> in sections 9.2.6.2, 9.2.6.3, 9.3.4, 9.3.5, 9.4.2.2, and 9.4.2.3 may be extended for measurement objects which are monitored within gaps during </w:t>
        </w:r>
        <w:proofErr w:type="spellStart"/>
        <w:r w:rsidRPr="00B96B27">
          <w:rPr>
            <w:rFonts w:cs="v4.2.0"/>
          </w:rPr>
          <w:t>T</w:t>
        </w:r>
        <w:r w:rsidRPr="00B96B27">
          <w:rPr>
            <w:rFonts w:cs="v4.2.0"/>
            <w:vertAlign w:val="subscript"/>
          </w:rPr>
          <w:t>Detect</w:t>
        </w:r>
        <w:proofErr w:type="spellEnd"/>
        <w:r w:rsidRPr="00B96B27">
          <w:rPr>
            <w:rFonts w:cs="v4.2.0"/>
            <w:vertAlign w:val="subscript"/>
          </w:rPr>
          <w:t xml:space="preserve">, E-UTRAN </w:t>
        </w:r>
        <w:r>
          <w:rPr>
            <w:rFonts w:cs="v4.2.0"/>
            <w:vertAlign w:val="subscript"/>
          </w:rPr>
          <w:t>F</w:t>
        </w:r>
        <w:r w:rsidRPr="00B96B27">
          <w:rPr>
            <w:rFonts w:cs="v4.2.0"/>
            <w:vertAlign w:val="subscript"/>
          </w:rPr>
          <w:t>DD</w:t>
        </w:r>
        <w:r>
          <w:rPr>
            <w:noProof/>
          </w:rPr>
          <w:t xml:space="preserve"> and </w:t>
        </w:r>
        <w:proofErr w:type="spellStart"/>
        <w:r w:rsidRPr="00B96B27">
          <w:rPr>
            <w:rFonts w:cs="v4.2.0"/>
          </w:rPr>
          <w:t>T</w:t>
        </w:r>
        <w:r w:rsidRPr="00B96B27">
          <w:rPr>
            <w:rFonts w:cs="v4.2.0"/>
            <w:vertAlign w:val="subscript"/>
          </w:rPr>
          <w:t>Detect</w:t>
        </w:r>
        <w:proofErr w:type="spellEnd"/>
        <w:r w:rsidRPr="00B96B27">
          <w:rPr>
            <w:rFonts w:cs="v4.2.0"/>
            <w:vertAlign w:val="subscript"/>
          </w:rPr>
          <w:t xml:space="preserve">, E-UTRAN </w:t>
        </w:r>
        <w:r>
          <w:rPr>
            <w:rFonts w:cs="v4.2.0"/>
            <w:vertAlign w:val="subscript"/>
          </w:rPr>
          <w:t>T</w:t>
        </w:r>
        <w:r w:rsidRPr="00B96B27">
          <w:rPr>
            <w:rFonts w:cs="v4.2.0"/>
            <w:vertAlign w:val="subscript"/>
          </w:rPr>
          <w:t>DD</w:t>
        </w:r>
        <w:r>
          <w:rPr>
            <w:noProof/>
          </w:rPr>
          <w:t>.</w:t>
        </w:r>
      </w:ins>
    </w:p>
    <w:p w:rsidR="000C1353" w:rsidRPr="00E44ED8" w:rsidRDefault="000C1353"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1F1" w:rsidRDefault="00CE61F1">
      <w:r>
        <w:separator/>
      </w:r>
    </w:p>
  </w:endnote>
  <w:endnote w:type="continuationSeparator" w:id="0">
    <w:p w:rsidR="00CE61F1" w:rsidRDefault="00CE6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1F1" w:rsidRDefault="00CE61F1">
      <w:r>
        <w:separator/>
      </w:r>
    </w:p>
  </w:footnote>
  <w:footnote w:type="continuationSeparator" w:id="0">
    <w:p w:rsidR="00CE61F1" w:rsidRDefault="00CE61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452F"/>
    <w:rsid w:val="000B7FED"/>
    <w:rsid w:val="000C038A"/>
    <w:rsid w:val="000C1353"/>
    <w:rsid w:val="000C6598"/>
    <w:rsid w:val="00112445"/>
    <w:rsid w:val="00137E4E"/>
    <w:rsid w:val="00145D43"/>
    <w:rsid w:val="00166C20"/>
    <w:rsid w:val="00184B09"/>
    <w:rsid w:val="00192C46"/>
    <w:rsid w:val="001A08B3"/>
    <w:rsid w:val="001A7B60"/>
    <w:rsid w:val="001B52F0"/>
    <w:rsid w:val="001B7A65"/>
    <w:rsid w:val="001E06A9"/>
    <w:rsid w:val="001E41F3"/>
    <w:rsid w:val="001E5A2F"/>
    <w:rsid w:val="00207960"/>
    <w:rsid w:val="0026004D"/>
    <w:rsid w:val="002640DD"/>
    <w:rsid w:val="00266800"/>
    <w:rsid w:val="00275D12"/>
    <w:rsid w:val="00275FD1"/>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4F7068"/>
    <w:rsid w:val="0051580D"/>
    <w:rsid w:val="00524564"/>
    <w:rsid w:val="00547111"/>
    <w:rsid w:val="00592D74"/>
    <w:rsid w:val="005E2C44"/>
    <w:rsid w:val="00615F88"/>
    <w:rsid w:val="00621188"/>
    <w:rsid w:val="006257ED"/>
    <w:rsid w:val="006333FA"/>
    <w:rsid w:val="006569EE"/>
    <w:rsid w:val="00695808"/>
    <w:rsid w:val="006A7194"/>
    <w:rsid w:val="006A7F3C"/>
    <w:rsid w:val="006B46FB"/>
    <w:rsid w:val="006E21FB"/>
    <w:rsid w:val="006F02BD"/>
    <w:rsid w:val="006F3C2A"/>
    <w:rsid w:val="00757166"/>
    <w:rsid w:val="00792342"/>
    <w:rsid w:val="007977A8"/>
    <w:rsid w:val="007B512A"/>
    <w:rsid w:val="007C2097"/>
    <w:rsid w:val="007D6A07"/>
    <w:rsid w:val="007F7259"/>
    <w:rsid w:val="008040A8"/>
    <w:rsid w:val="00804B14"/>
    <w:rsid w:val="00820F09"/>
    <w:rsid w:val="008279FA"/>
    <w:rsid w:val="008346A7"/>
    <w:rsid w:val="008460D3"/>
    <w:rsid w:val="008626E7"/>
    <w:rsid w:val="00870EE7"/>
    <w:rsid w:val="008A45A6"/>
    <w:rsid w:val="008B2E16"/>
    <w:rsid w:val="008E7A22"/>
    <w:rsid w:val="008F686C"/>
    <w:rsid w:val="009148DE"/>
    <w:rsid w:val="00952FBF"/>
    <w:rsid w:val="009777D9"/>
    <w:rsid w:val="00991B88"/>
    <w:rsid w:val="009A0746"/>
    <w:rsid w:val="009A0F29"/>
    <w:rsid w:val="009A534F"/>
    <w:rsid w:val="009A5753"/>
    <w:rsid w:val="009A579D"/>
    <w:rsid w:val="009E3297"/>
    <w:rsid w:val="009E6145"/>
    <w:rsid w:val="009F5A06"/>
    <w:rsid w:val="009F734F"/>
    <w:rsid w:val="00A20054"/>
    <w:rsid w:val="00A246B6"/>
    <w:rsid w:val="00A412C0"/>
    <w:rsid w:val="00A47E70"/>
    <w:rsid w:val="00A50CF0"/>
    <w:rsid w:val="00A63FDE"/>
    <w:rsid w:val="00A7671C"/>
    <w:rsid w:val="00AA2CBC"/>
    <w:rsid w:val="00AB0F2E"/>
    <w:rsid w:val="00AC5820"/>
    <w:rsid w:val="00AD1CD8"/>
    <w:rsid w:val="00AE20C2"/>
    <w:rsid w:val="00B258BB"/>
    <w:rsid w:val="00B44491"/>
    <w:rsid w:val="00B67B97"/>
    <w:rsid w:val="00B968C8"/>
    <w:rsid w:val="00BA3EC5"/>
    <w:rsid w:val="00BA51D9"/>
    <w:rsid w:val="00BB5DFC"/>
    <w:rsid w:val="00BD279D"/>
    <w:rsid w:val="00BD6BB8"/>
    <w:rsid w:val="00BF253D"/>
    <w:rsid w:val="00C66BA2"/>
    <w:rsid w:val="00C95985"/>
    <w:rsid w:val="00CB216F"/>
    <w:rsid w:val="00CC4D70"/>
    <w:rsid w:val="00CC5026"/>
    <w:rsid w:val="00CC68D0"/>
    <w:rsid w:val="00CE61F1"/>
    <w:rsid w:val="00D03F9A"/>
    <w:rsid w:val="00D06D51"/>
    <w:rsid w:val="00D24991"/>
    <w:rsid w:val="00D50255"/>
    <w:rsid w:val="00D722D6"/>
    <w:rsid w:val="00DE34CF"/>
    <w:rsid w:val="00E13F3D"/>
    <w:rsid w:val="00E34898"/>
    <w:rsid w:val="00E44ED8"/>
    <w:rsid w:val="00E559EE"/>
    <w:rsid w:val="00E75FF3"/>
    <w:rsid w:val="00E81638"/>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93071-AD4F-4430-8884-1AEE73AA6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1315</TotalTime>
  <Pages>3</Pages>
  <Words>950</Words>
  <Characters>5421</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2015-08-19T09:34:00Z</dcterms:created>
  <dcterms:modified xsi:type="dcterms:W3CDTF">2019-04-12T03:55:00Z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(3)ql8Dt2YTfRqOtYEbz/0chMYh+bLey6hvWJoLqczQioHFKI3/11mcXFaurIAsVbn5HTRnW1cw
kfqX0AyCoOhBuwgH71UgMETz+m8pCvHfYpghxSQtuwVMW+OLXySgnGKLDIpUAHx8sbbL/7Kp
pKFBRNouQPS6Uftja3vPT66/VUDdTq0ARdXPHTXu79Y/E7FiL7WuLj3htEnVYckC1Ypw0JMC
GTwq9KuM7msqZWwtbr</vt:lpwstr>
  </property>
  <property fmtid="{D5CDD505-2E9C-101B-9397-08002B2CF9AE}" pid="22" name="_2015_ms_pID_7253431">
    <vt:lpwstr>q3lKlZq6QrLa1jWL3aWeol546BWS+TEChAt8bH+vJIqqpIvDoahAuX
R/a3FGV+Hj+fxJnWac6B5AIRI8bl+5Zepbn9h2MkCjoudmvSHalC+LYJVKmLJJybplPLO23x
8s14hIjZFRy67MWo1BHDNo4EcAHn29zXDLeKf0A9SyC0q4Po5K9fKdrhawyIVNR5opqw48z0
qby6/Kb46ck5QlqXFe9Bp6czd8iuUXClQM2l</vt:lpwstr>
  </property>
  <property fmtid="{D5CDD505-2E9C-101B-9397-08002B2CF9AE}" pid="23" name="_2015_ms_pID_7253432">
    <vt:lpwstr>s8vNUFHzUG3P++LvN1ltl4k=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1555007006</vt:lpwstr>
  </property>
</Properties>
</file>